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E1DCF">
          <w:rPr>
            <w:b/>
            <w:noProof/>
            <w:sz w:val="24"/>
          </w:rPr>
          <w:t>88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1011CF">
          <w:rPr>
            <w:b/>
            <w:i/>
            <w:noProof/>
            <w:sz w:val="28"/>
          </w:rPr>
          <w:t>0150</w:t>
        </w:r>
      </w:fldSimple>
    </w:p>
    <w:p w:rsidR="00DE1DCF" w:rsidRDefault="0057747C" w:rsidP="00DE1D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1DCF">
          <w:rPr>
            <w:b/>
            <w:noProof/>
            <w:sz w:val="24"/>
          </w:rPr>
          <w:t>Kunming (P.R. of China)</w:t>
        </w:r>
      </w:fldSimple>
      <w:r w:rsidR="00DE1DCF">
        <w:rPr>
          <w:b/>
          <w:noProof/>
          <w:sz w:val="24"/>
        </w:rPr>
        <w:t xml:space="preserve">, </w:t>
      </w:r>
      <w:proofErr w:type="gramStart"/>
      <w:r w:rsidR="00DE1DCF">
        <w:rPr>
          <w:b/>
          <w:noProof/>
          <w:sz w:val="24"/>
        </w:rPr>
        <w:t>17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E1DCF" w:rsidRPr="00566AA5">
        <w:rPr>
          <w:b/>
          <w:noProof/>
          <w:sz w:val="24"/>
          <w:vertAlign w:val="superscript"/>
        </w:rPr>
        <w:t>th</w:t>
      </w:r>
      <w:r w:rsidR="00DE1DCF">
        <w:rPr>
          <w:b/>
          <w:noProof/>
          <w:sz w:val="24"/>
        </w:rPr>
        <w:t>-20</w:t>
      </w:r>
      <w:r w:rsidR="00DE1DCF" w:rsidRPr="00566AA5">
        <w:rPr>
          <w:b/>
          <w:noProof/>
          <w:sz w:val="24"/>
          <w:vertAlign w:val="superscript"/>
        </w:rPr>
        <w:t>th</w:t>
      </w:r>
      <w:r w:rsidR="00DE1DCF">
        <w:rPr>
          <w:b/>
          <w:noProof/>
          <w:sz w:val="24"/>
        </w:rPr>
        <w:t xml:space="preserve"> April</w:t>
      </w:r>
      <w:r w:rsidR="00DE1DCF" w:rsidRPr="00BA51D9">
        <w:rPr>
          <w:b/>
          <w:noProof/>
          <w:sz w:val="24"/>
        </w:rPr>
        <w:t xml:space="preserve"> 2018</w:t>
      </w:r>
      <w:proofErr w:type="gramEnd"/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4B74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4B74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4B74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4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47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11CF" w:rsidP="001011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011C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7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B74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B74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4B7474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3A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6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4B7474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D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the section regarding </w:t>
            </w:r>
            <w:r w:rsidR="001F5763">
              <w:t>5G-GUTI storage on USIM</w:t>
            </w:r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74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B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57747C">
              <w:fldChar w:fldCharType="begin"/>
            </w:r>
            <w:r w:rsidR="00D458F1">
              <w:instrText xml:space="preserve"> DOCPROPERTY  SourceIfTsg  \* MERGEFORMAT </w:instrText>
            </w:r>
            <w:r w:rsidR="0057747C">
              <w:fldChar w:fldCharType="end"/>
            </w:r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74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747C" w:rsidP="001011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</w:t>
              </w:r>
              <w:r w:rsidR="0007662C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1011CF">
                <w:rPr>
                  <w:noProof/>
                </w:rPr>
                <w:t>17</w:t>
              </w:r>
            </w:fldSimple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7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74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4B7474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details on the </w:t>
            </w:r>
            <w:r w:rsidR="001F5763">
              <w:rPr>
                <w:noProof/>
              </w:rPr>
              <w:t xml:space="preserve">storage of 5G-GUTI </w:t>
            </w:r>
            <w:r w:rsidR="0007662C">
              <w:rPr>
                <w:noProof/>
              </w:rPr>
              <w:t>now a</w:t>
            </w:r>
            <w:r>
              <w:rPr>
                <w:noProof/>
              </w:rPr>
              <w:t xml:space="preserve">vailable in </w:t>
            </w:r>
            <w:r w:rsidR="001F5763">
              <w:rPr>
                <w:noProof/>
              </w:rPr>
              <w:t>CT1 spec 24.501.</w:t>
            </w:r>
            <w:r>
              <w:rPr>
                <w:noProof/>
              </w:rPr>
              <w:t xml:space="preserve"> TS 31.890 needs to be updated accordingly.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to USIM with regards to </w:t>
            </w:r>
            <w:r w:rsidR="001F5763">
              <w:rPr>
                <w:noProof/>
              </w:rPr>
              <w:t>5G-GUTI storage</w:t>
            </w:r>
            <w:r>
              <w:rPr>
                <w:noProof/>
              </w:rPr>
              <w:t xml:space="preserve"> has been </w:t>
            </w:r>
            <w:r w:rsidR="00F86D10">
              <w:rPr>
                <w:noProof/>
              </w:rPr>
              <w:t xml:space="preserve">updated in </w:t>
            </w:r>
            <w:r>
              <w:rPr>
                <w:noProof/>
              </w:rPr>
              <w:t>TS 31.890.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in TS 31.890 does not reflect the decisions taken by </w:t>
            </w:r>
            <w:r w:rsidR="001F5763">
              <w:rPr>
                <w:noProof/>
              </w:rPr>
              <w:t>CT1</w:t>
            </w:r>
            <w:r>
              <w:rPr>
                <w:noProof/>
              </w:rPr>
              <w:t>.</w:t>
            </w:r>
          </w:p>
        </w:tc>
      </w:tr>
      <w:tr w:rsidR="001E41F3" w:rsidTr="004B7474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2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929A9">
              <w:rPr>
                <w:noProof/>
              </w:rPr>
              <w:t>6.2.</w:t>
            </w:r>
            <w:r w:rsidR="005F2F24">
              <w:rPr>
                <w:noProof/>
              </w:rPr>
              <w:t>5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2BE9" w:rsidRDefault="00082BE9" w:rsidP="009C5D18">
      <w:pPr>
        <w:pStyle w:val="Heading1"/>
        <w:rPr>
          <w:noProof/>
        </w:rPr>
      </w:pPr>
    </w:p>
    <w:p w:rsidR="0025442B" w:rsidRPr="00235394" w:rsidRDefault="0025442B" w:rsidP="0025442B">
      <w:pPr>
        <w:pStyle w:val="Heading1"/>
      </w:pPr>
      <w:bookmarkStart w:id="3" w:name="_Toc499881385"/>
      <w:bookmarkStart w:id="4" w:name="_Toc499890416"/>
      <w:bookmarkStart w:id="5" w:name="_Toc510544875"/>
      <w:r w:rsidRPr="00235394">
        <w:t>2</w:t>
      </w:r>
      <w:r w:rsidRPr="00235394">
        <w:tab/>
        <w:t>References</w:t>
      </w:r>
      <w:bookmarkEnd w:id="3"/>
      <w:bookmarkEnd w:id="4"/>
      <w:bookmarkEnd w:id="5"/>
    </w:p>
    <w:p w:rsidR="0025442B" w:rsidRPr="00235394" w:rsidRDefault="0025442B" w:rsidP="0025442B">
      <w:r w:rsidRPr="00235394">
        <w:t>The following documents contain provisions which, through reference in this text, constitute provisions of the present document.</w:t>
      </w:r>
    </w:p>
    <w:p w:rsidR="0025442B" w:rsidRPr="00235394" w:rsidRDefault="0025442B" w:rsidP="0025442B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25442B" w:rsidRPr="00235394" w:rsidRDefault="0025442B" w:rsidP="0025442B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25442B" w:rsidRPr="00235394" w:rsidRDefault="0025442B" w:rsidP="0025442B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25442B" w:rsidRPr="00235394" w:rsidRDefault="0025442B" w:rsidP="0025442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25442B" w:rsidRDefault="00072E84" w:rsidP="0025442B">
      <w:pPr>
        <w:pStyle w:val="EX"/>
      </w:pPr>
      <w:r>
        <w:t>…</w:t>
      </w:r>
    </w:p>
    <w:p w:rsidR="0025442B" w:rsidRDefault="0025442B" w:rsidP="0025442B">
      <w:pPr>
        <w:pStyle w:val="EX"/>
        <w:rPr>
          <w:ins w:id="6" w:author="Amandeep Virk" w:date="2018-04-05T18:23:00Z"/>
        </w:rPr>
      </w:pPr>
      <w:r>
        <w:t>[19]</w:t>
      </w:r>
      <w:r>
        <w:tab/>
        <w:t>3GPP TS 38.213: "NR; Physical layer procedures for control"</w:t>
      </w:r>
    </w:p>
    <w:p w:rsidR="00A1405D" w:rsidRDefault="00A1405D" w:rsidP="0025442B">
      <w:pPr>
        <w:pStyle w:val="EX"/>
      </w:pPr>
      <w:ins w:id="7" w:author="Amandeep Virk" w:date="2018-04-05T18:23:00Z">
        <w:r>
          <w:t>[xx]</w:t>
        </w:r>
        <w:r>
          <w:tab/>
          <w:t>3GPP TS 24.501: "Non-Access-Stratum (NAS) protocol for 5G System (5GS); Stage 3</w:t>
        </w:r>
      </w:ins>
      <w:ins w:id="8" w:author="Amandeep Virk" w:date="2018-04-05T18:24:00Z">
        <w:r>
          <w:t>"</w:t>
        </w:r>
      </w:ins>
    </w:p>
    <w:p w:rsidR="0025442B" w:rsidRPr="00235394" w:rsidRDefault="0025442B" w:rsidP="0025442B">
      <w:pPr>
        <w:pStyle w:val="EX"/>
      </w:pPr>
    </w:p>
    <w:p w:rsidR="0025442B" w:rsidRDefault="0025442B" w:rsidP="0025442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25442B" w:rsidRPr="0025442B" w:rsidRDefault="0025442B" w:rsidP="0025442B"/>
    <w:p w:rsidR="00150ECF" w:rsidRDefault="00150ECF" w:rsidP="00150ECF">
      <w:pPr>
        <w:pStyle w:val="Heading3"/>
        <w:rPr>
          <w:noProof/>
        </w:rPr>
      </w:pPr>
      <w:bookmarkStart w:id="9" w:name="_Toc499881413"/>
      <w:bookmarkStart w:id="10" w:name="_Toc499890445"/>
      <w:bookmarkStart w:id="11" w:name="_Toc510544906"/>
      <w:r>
        <w:rPr>
          <w:noProof/>
        </w:rPr>
        <w:t>6.2.5</w:t>
      </w:r>
      <w:r>
        <w:rPr>
          <w:noProof/>
        </w:rPr>
        <w:tab/>
      </w:r>
      <w:r w:rsidRPr="00B6630E">
        <w:rPr>
          <w:noProof/>
        </w:rPr>
        <w:t xml:space="preserve">5G </w:t>
      </w:r>
      <w:r w:rsidRPr="00FA014A">
        <w:rPr>
          <w:noProof/>
        </w:rPr>
        <w:t xml:space="preserve">Globally Unique </w:t>
      </w:r>
      <w:r w:rsidRPr="00B6630E">
        <w:rPr>
          <w:noProof/>
        </w:rPr>
        <w:t>Temporary Identity</w:t>
      </w:r>
      <w:bookmarkEnd w:id="9"/>
      <w:bookmarkEnd w:id="10"/>
      <w:bookmarkEnd w:id="11"/>
    </w:p>
    <w:p w:rsidR="00150ECF" w:rsidRDefault="00150ECF" w:rsidP="00150ECF">
      <w:pPr>
        <w:rPr>
          <w:ins w:id="12" w:author="Amandeep Virk" w:date="2018-04-05T18:18:00Z"/>
        </w:rPr>
      </w:pPr>
      <w:r>
        <w:t xml:space="preserve">In all previous access technologies, the temporary identities, in the form of TMSI, P-TMSI or GUTI, was stored in the USIM. TS 23.501 [9] clause 5.9.4 defines a new </w:t>
      </w:r>
      <w:r w:rsidRPr="00B6630E">
        <w:t>5G-GUTI</w:t>
      </w:r>
      <w:r>
        <w:t xml:space="preserve">, that is allocated by the AMF and is common </w:t>
      </w:r>
      <w:r w:rsidRPr="00B6630E">
        <w:t>to both 3GPP and non-3GPP access</w:t>
      </w:r>
      <w:r>
        <w:t>.</w:t>
      </w:r>
      <w:ins w:id="13" w:author="Amandeep Virk" w:date="2018-04-05T18:18:00Z">
        <w:r w:rsidR="00E071E0">
          <w:t xml:space="preserve"> As mentioned in TS 2</w:t>
        </w:r>
        <w:r w:rsidR="001B5840">
          <w:t>4.501 [xx] Annex C, 5G-GUTI shall be stored in the USIM, if the corresponding file is present on the USIM.</w:t>
        </w:r>
      </w:ins>
    </w:p>
    <w:p w:rsidR="001B5840" w:rsidRDefault="008E310B" w:rsidP="00150ECF">
      <w:ins w:id="14" w:author="Amandeep Virk" w:date="2018-04-05T18:24:00Z">
        <w:r>
          <w:t>So, a</w:t>
        </w:r>
      </w:ins>
      <w:ins w:id="15" w:author="Amandeep Virk" w:date="2018-04-05T18:21:00Z">
        <w:r w:rsidR="001B5840">
          <w:t xml:space="preserve"> n</w:t>
        </w:r>
      </w:ins>
      <w:ins w:id="16" w:author="Amandeep Virk" w:date="2018-04-05T18:19:00Z">
        <w:r w:rsidR="001B5840">
          <w:t>ew USIM service table bit needs to be introduced for 5G</w:t>
        </w:r>
      </w:ins>
      <w:ins w:id="17" w:author="CR089" w:date="2018-04-17T09:25:00Z">
        <w:r w:rsidR="001011CF">
          <w:t xml:space="preserve"> mobility management parameters</w:t>
        </w:r>
      </w:ins>
      <w:ins w:id="18" w:author="Amandeep Virk" w:date="2018-04-05T18:19:00Z">
        <w:r w:rsidR="001B5840">
          <w:t>. A new EF also needs to be introduced to store the 5G</w:t>
        </w:r>
      </w:ins>
      <w:ins w:id="19" w:author="CR089" w:date="2018-04-17T09:24:00Z">
        <w:r w:rsidR="001011CF">
          <w:t xml:space="preserve"> mobility management parameters</w:t>
        </w:r>
      </w:ins>
      <w:ins w:id="20" w:author="Amandeep Virk" w:date="2018-04-05T18:19:00Z">
        <w:r w:rsidR="001B5840">
          <w:t>, including 5G-GUTI.</w:t>
        </w:r>
      </w:ins>
    </w:p>
    <w:p w:rsidR="00150ECF" w:rsidRPr="00150ECF" w:rsidRDefault="00150ECF" w:rsidP="00150ECF">
      <w:pPr>
        <w:pStyle w:val="EditorsNote"/>
      </w:pPr>
      <w:del w:id="21" w:author="Amandeep Virk" w:date="2018-04-05T18:21:00Z">
        <w:r w:rsidDel="001B5840">
          <w:delText>Editor’s Note:</w:delText>
        </w:r>
        <w:r w:rsidDel="001B5840">
          <w:tab/>
          <w:delText>It is for further study if the 5G-GUTI is required to be stored in the USIM.</w:delText>
        </w:r>
      </w:del>
    </w:p>
    <w:sectPr w:rsidR="00150ECF" w:rsidRPr="00150E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825" w:rsidRDefault="00DE4825">
      <w:r>
        <w:separator/>
      </w:r>
    </w:p>
  </w:endnote>
  <w:endnote w:type="continuationSeparator" w:id="0">
    <w:p w:rsidR="00DE4825" w:rsidRDefault="00DE4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825" w:rsidRDefault="00DE4825">
      <w:r>
        <w:separator/>
      </w:r>
    </w:p>
  </w:footnote>
  <w:footnote w:type="continuationSeparator" w:id="0">
    <w:p w:rsidR="00DE4825" w:rsidRDefault="00DE48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7747C">
      <w:fldChar w:fldCharType="begin"/>
    </w:r>
    <w:r w:rsidR="00D458F1">
      <w:instrText>PAGE</w:instrText>
    </w:r>
    <w:r w:rsidR="0057747C">
      <w:fldChar w:fldCharType="separate"/>
    </w:r>
    <w:r>
      <w:rPr>
        <w:noProof/>
      </w:rPr>
      <w:t>1</w:t>
    </w:r>
    <w:r w:rsidR="0057747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7730E"/>
    <w:multiLevelType w:val="hybridMultilevel"/>
    <w:tmpl w:val="760E5318"/>
    <w:lvl w:ilvl="0" w:tplc="40E6360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02C7"/>
    <w:rsid w:val="00011D53"/>
    <w:rsid w:val="00022E4A"/>
    <w:rsid w:val="00072E84"/>
    <w:rsid w:val="0007662C"/>
    <w:rsid w:val="00082BE9"/>
    <w:rsid w:val="000A6394"/>
    <w:rsid w:val="000B7FED"/>
    <w:rsid w:val="000C038A"/>
    <w:rsid w:val="000C6598"/>
    <w:rsid w:val="001011CF"/>
    <w:rsid w:val="00145D43"/>
    <w:rsid w:val="00150ECF"/>
    <w:rsid w:val="001622CE"/>
    <w:rsid w:val="00192C46"/>
    <w:rsid w:val="00195A0D"/>
    <w:rsid w:val="001A08B3"/>
    <w:rsid w:val="001A7B60"/>
    <w:rsid w:val="001B52F0"/>
    <w:rsid w:val="001B5840"/>
    <w:rsid w:val="001B7A65"/>
    <w:rsid w:val="001E41F3"/>
    <w:rsid w:val="001F5763"/>
    <w:rsid w:val="0025442B"/>
    <w:rsid w:val="00256E48"/>
    <w:rsid w:val="0026004D"/>
    <w:rsid w:val="002640DD"/>
    <w:rsid w:val="00275D12"/>
    <w:rsid w:val="00284FEB"/>
    <w:rsid w:val="002860C4"/>
    <w:rsid w:val="002B5741"/>
    <w:rsid w:val="002D573A"/>
    <w:rsid w:val="00305409"/>
    <w:rsid w:val="003609EF"/>
    <w:rsid w:val="0036231A"/>
    <w:rsid w:val="003E1A36"/>
    <w:rsid w:val="00410371"/>
    <w:rsid w:val="004242F1"/>
    <w:rsid w:val="00443A20"/>
    <w:rsid w:val="004B7474"/>
    <w:rsid w:val="004B75B7"/>
    <w:rsid w:val="0051580D"/>
    <w:rsid w:val="00547111"/>
    <w:rsid w:val="0057747C"/>
    <w:rsid w:val="00592D74"/>
    <w:rsid w:val="005E2C44"/>
    <w:rsid w:val="005E3726"/>
    <w:rsid w:val="005F2F24"/>
    <w:rsid w:val="00621188"/>
    <w:rsid w:val="006257ED"/>
    <w:rsid w:val="00645E0B"/>
    <w:rsid w:val="00695808"/>
    <w:rsid w:val="006B46FB"/>
    <w:rsid w:val="006B4B47"/>
    <w:rsid w:val="006B74FB"/>
    <w:rsid w:val="006E21FB"/>
    <w:rsid w:val="00724053"/>
    <w:rsid w:val="00792342"/>
    <w:rsid w:val="007977A8"/>
    <w:rsid w:val="007B512A"/>
    <w:rsid w:val="007C2097"/>
    <w:rsid w:val="007D6A07"/>
    <w:rsid w:val="007F7259"/>
    <w:rsid w:val="008279FA"/>
    <w:rsid w:val="00841209"/>
    <w:rsid w:val="008626E7"/>
    <w:rsid w:val="00865806"/>
    <w:rsid w:val="00866BCC"/>
    <w:rsid w:val="00870EE7"/>
    <w:rsid w:val="00883F80"/>
    <w:rsid w:val="008A45A6"/>
    <w:rsid w:val="008E310B"/>
    <w:rsid w:val="008F686C"/>
    <w:rsid w:val="009148DE"/>
    <w:rsid w:val="00920AA5"/>
    <w:rsid w:val="0093677C"/>
    <w:rsid w:val="0095267B"/>
    <w:rsid w:val="009777D9"/>
    <w:rsid w:val="00991B88"/>
    <w:rsid w:val="009A5753"/>
    <w:rsid w:val="009A579D"/>
    <w:rsid w:val="009C42FA"/>
    <w:rsid w:val="009C4BF2"/>
    <w:rsid w:val="009C5D18"/>
    <w:rsid w:val="009E3297"/>
    <w:rsid w:val="009F734F"/>
    <w:rsid w:val="00A1405D"/>
    <w:rsid w:val="00A246B6"/>
    <w:rsid w:val="00A34B5F"/>
    <w:rsid w:val="00A407AC"/>
    <w:rsid w:val="00A47E70"/>
    <w:rsid w:val="00A50CF0"/>
    <w:rsid w:val="00A7671C"/>
    <w:rsid w:val="00AA2CBC"/>
    <w:rsid w:val="00AA350F"/>
    <w:rsid w:val="00AC5820"/>
    <w:rsid w:val="00AD1CD8"/>
    <w:rsid w:val="00AF6D13"/>
    <w:rsid w:val="00B258BB"/>
    <w:rsid w:val="00B61DE8"/>
    <w:rsid w:val="00B67B97"/>
    <w:rsid w:val="00B968C8"/>
    <w:rsid w:val="00BA3EC5"/>
    <w:rsid w:val="00BA51D9"/>
    <w:rsid w:val="00BB5DFC"/>
    <w:rsid w:val="00BD279D"/>
    <w:rsid w:val="00BD6BB8"/>
    <w:rsid w:val="00C50A0A"/>
    <w:rsid w:val="00C52631"/>
    <w:rsid w:val="00C66BA2"/>
    <w:rsid w:val="00C95985"/>
    <w:rsid w:val="00CC5026"/>
    <w:rsid w:val="00D03F9A"/>
    <w:rsid w:val="00D06D51"/>
    <w:rsid w:val="00D24991"/>
    <w:rsid w:val="00D458F1"/>
    <w:rsid w:val="00D50255"/>
    <w:rsid w:val="00D929A9"/>
    <w:rsid w:val="00DD49E5"/>
    <w:rsid w:val="00DE018B"/>
    <w:rsid w:val="00DE1DCF"/>
    <w:rsid w:val="00DE34CF"/>
    <w:rsid w:val="00DE4825"/>
    <w:rsid w:val="00E03527"/>
    <w:rsid w:val="00E071E0"/>
    <w:rsid w:val="00E13F3D"/>
    <w:rsid w:val="00E40FD2"/>
    <w:rsid w:val="00EE7D7C"/>
    <w:rsid w:val="00EF1F42"/>
    <w:rsid w:val="00F25D98"/>
    <w:rsid w:val="00F300FB"/>
    <w:rsid w:val="00F60252"/>
    <w:rsid w:val="00F77D12"/>
    <w:rsid w:val="00F86D10"/>
    <w:rsid w:val="00FA484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82BE9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40FD2"/>
    <w:rPr>
      <w:color w:val="808080"/>
      <w:shd w:val="clear" w:color="auto" w:fill="E6E6E6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A484E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25442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2</cp:revision>
  <cp:lastPrinted>1900-01-01T08:00:00Z</cp:lastPrinted>
  <dcterms:created xsi:type="dcterms:W3CDTF">2018-04-17T07:27:00Z</dcterms:created>
  <dcterms:modified xsi:type="dcterms:W3CDTF">2018-04-17T07:27:00Z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C6-180037</vt:lpwstr>
  </property>
  <property fmtid="{D5CDD505-2E9C-101B-9397-08002B2CF9AE}" pid="9" name="Spec#">
    <vt:lpwstr>31.890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5G NAS Security Context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